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105</w:t>
      </w:r>
      <w:r>
        <w:rPr>
          <w:highlight w:val="none"/>
        </w:rPr>
        <w:fldChar w:fldCharType="end"/>
      </w:r>
      <w:r>
        <w:rPr>
          <w:b/>
          <w:i/>
          <w:sz w:val="28"/>
          <w:highlight w:val="none"/>
        </w:rPr>
        <w:tab/>
      </w:r>
      <w:r>
        <w:rPr>
          <w:rFonts w:hint="eastAsia" w:eastAsia="宋体"/>
          <w:b/>
          <w:i/>
          <w:sz w:val="28"/>
          <w:highlight w:val="none"/>
          <w:lang w:val="en-US" w:eastAsia="zh-CN"/>
        </w:rPr>
        <w:t>R5-246683</w:t>
      </w:r>
    </w:p>
    <w:p>
      <w:pPr>
        <w:pStyle w:val="81"/>
        <w:outlineLvl w:val="0"/>
        <w:rPr>
          <w:rFonts w:hint="default" w:eastAsia="宋体"/>
          <w:b/>
          <w:sz w:val="24"/>
          <w:highlight w:val="none"/>
          <w:lang w:val="en-US" w:eastAsia="zh-CN"/>
        </w:rPr>
      </w:pPr>
      <w:r>
        <w:rPr>
          <w:rFonts w:hint="eastAsia"/>
          <w:b/>
          <w:sz w:val="24"/>
          <w:lang w:val="en-US" w:eastAsia="zh-CN"/>
        </w:rPr>
        <w:t>Orlando</w:t>
      </w:r>
      <w:r>
        <w:rPr>
          <w:rFonts w:hint="eastAsia"/>
          <w:b/>
          <w:sz w:val="24"/>
        </w:rPr>
        <w:t xml:space="preserve">, </w:t>
      </w:r>
      <w:r>
        <w:rPr>
          <w:rFonts w:hint="eastAsia"/>
          <w:b/>
          <w:sz w:val="24"/>
          <w:lang w:val="en-US" w:eastAsia="zh-CN"/>
        </w:rPr>
        <w:t>United States</w:t>
      </w:r>
      <w:r>
        <w:rPr>
          <w:rFonts w:hint="eastAsia"/>
          <w:b/>
          <w:sz w:val="24"/>
        </w:rPr>
        <w:t xml:space="preserve">, </w:t>
      </w:r>
      <w:r>
        <w:rPr>
          <w:rFonts w:hint="eastAsia"/>
          <w:b/>
          <w:sz w:val="24"/>
          <w:lang w:val="en-US" w:eastAsia="zh-CN"/>
        </w:rPr>
        <w:t>Nov</w:t>
      </w:r>
      <w:r>
        <w:rPr>
          <w:rFonts w:hint="eastAsia"/>
          <w:b/>
          <w:sz w:val="24"/>
        </w:rPr>
        <w:t xml:space="preserve"> </w:t>
      </w:r>
      <w:r>
        <w:rPr>
          <w:rFonts w:hint="eastAsia"/>
          <w:b/>
          <w:sz w:val="24"/>
          <w:lang w:val="en-US" w:eastAsia="zh-CN"/>
        </w:rPr>
        <w:t>13</w:t>
      </w:r>
      <w:r>
        <w:rPr>
          <w:rFonts w:hint="eastAsia"/>
          <w:b/>
          <w:sz w:val="24"/>
        </w:rPr>
        <w:t xml:space="preserve"> - </w:t>
      </w:r>
      <w:r>
        <w:rPr>
          <w:rFonts w:hint="eastAsia"/>
          <w:b/>
          <w:sz w:val="24"/>
          <w:lang w:val="en-US" w:eastAsia="zh-CN"/>
        </w:rPr>
        <w:t>17</w:t>
      </w:r>
      <w:r>
        <w:rPr>
          <w:rFonts w:hint="eastAsia"/>
          <w:b/>
          <w:sz w:val="24"/>
        </w:rPr>
        <w:t>, 2</w:t>
      </w:r>
      <w:r>
        <w:rPr>
          <w:rFonts w:hint="eastAsia" w:eastAsia="宋体"/>
          <w:b/>
          <w:sz w:val="24"/>
          <w:lang w:val="en-US" w:eastAsia="zh-CN"/>
        </w:rPr>
        <w:t>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b/>
                <w:sz w:val="28"/>
                <w:highlight w:val="none"/>
              </w:rPr>
              <w:fldChar w:fldCharType="end"/>
            </w:r>
            <w:r>
              <w:rPr>
                <w:rFonts w:hint="eastAsia" w:eastAsia="宋体"/>
                <w:b/>
                <w:sz w:val="28"/>
                <w:highlight w:val="none"/>
                <w:lang w:val="en-US" w:eastAsia="zh-CN"/>
              </w:rPr>
              <w:t>08-1</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eastAsia="宋体"/>
                <w:highlight w:val="none"/>
                <w:lang w:val="en-US" w:eastAsia="zh-CN"/>
              </w:rPr>
            </w:pPr>
            <w:r>
              <w:rPr>
                <w:rFonts w:hint="eastAsia" w:eastAsia="宋体"/>
                <w:b/>
                <w:sz w:val="28"/>
                <w:highlight w:val="none"/>
                <w:lang w:val="en-US" w:eastAsia="zh-CN"/>
              </w:rPr>
              <w:t>3367</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18.4.0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Update Low Test Channel Bandwidth for band n41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CMCC</w:t>
            </w:r>
          </w:p>
        </w:tc>
      </w:tr>
      <w:tr>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rFonts w:hint="default" w:eastAsia="宋体"/>
                <w:highlight w:val="none"/>
                <w:lang w:val="en-US" w:eastAsia="zh-CN"/>
              </w:rPr>
            </w:pPr>
            <w:r>
              <w:rPr>
                <w:rFonts w:hint="eastAsia"/>
                <w:highlight w:val="none"/>
              </w:rPr>
              <w:t>TEI17_Test, NR_lic_bands_BW_R17-UEConTest</w:t>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2024-10-21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Low Test Channel Bandwidth for n41 needs to be updated according to WP.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spacing w:after="0"/>
              <w:ind w:left="100"/>
              <w:rPr>
                <w:rFonts w:hint="default"/>
                <w:highlight w:val="none"/>
                <w:lang w:val="en-US"/>
              </w:rPr>
            </w:pPr>
            <w:bookmarkStart w:id="24" w:name="_GoBack"/>
            <w:bookmarkEnd w:id="24"/>
            <w:r>
              <w:rPr>
                <w:rFonts w:hint="eastAsia" w:eastAsia="宋体"/>
                <w:highlight w:val="none"/>
                <w:lang w:val="en-US" w:eastAsia="zh-CN"/>
              </w:rPr>
              <w:t>Low Test Channel Bandwidth for n41 has been updated and add relative notes in Table 4.3.1.0B-1.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The band CBW can not be completed.</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t>4.3.1.0B</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default" w:eastAsia="宋体"/>
                <w:highlight w:val="none"/>
                <w:lang w:val="en-US" w:eastAsia="zh-CN"/>
              </w:rPr>
              <w:t>The interim number</w:t>
            </w:r>
            <w:r>
              <w:rPr>
                <w:rFonts w:hint="eastAsia" w:eastAsia="宋体"/>
                <w:highlight w:val="none"/>
                <w:lang w:val="en-US" w:eastAsia="zh-CN"/>
              </w:rPr>
              <w:t>s</w:t>
            </w:r>
            <w:r>
              <w:rPr>
                <w:rFonts w:hint="default" w:eastAsia="宋体"/>
                <w:highlight w:val="none"/>
                <w:lang w:val="en-US" w:eastAsia="zh-CN"/>
              </w:rPr>
              <w:t xml:space="preserve"> </w:t>
            </w:r>
            <w:r>
              <w:rPr>
                <w:rFonts w:hint="eastAsia" w:eastAsia="宋体"/>
                <w:highlight w:val="yellow"/>
                <w:lang w:val="en-US" w:eastAsia="zh-CN"/>
              </w:rPr>
              <w:t>X</w:t>
            </w:r>
            <w:r>
              <w:rPr>
                <w:rFonts w:hint="default" w:eastAsia="宋体"/>
                <w:highlight w:val="none"/>
                <w:lang w:val="en-US" w:eastAsia="zh-CN"/>
              </w:rPr>
              <w:t xml:space="preserve"> </w:t>
            </w:r>
            <w:r>
              <w:rPr>
                <w:rFonts w:hint="eastAsia" w:eastAsia="宋体"/>
                <w:highlight w:val="none"/>
                <w:lang w:val="en-US" w:eastAsia="zh-CN"/>
              </w:rPr>
              <w:t xml:space="preserve">and </w:t>
            </w:r>
            <w:r>
              <w:rPr>
                <w:rFonts w:hint="eastAsia" w:eastAsia="宋体"/>
                <w:highlight w:val="yellow"/>
                <w:lang w:val="en-US" w:eastAsia="zh-CN"/>
              </w:rPr>
              <w:t>Y</w:t>
            </w:r>
            <w:r>
              <w:rPr>
                <w:rFonts w:hint="eastAsia" w:eastAsia="宋体"/>
                <w:highlight w:val="none"/>
                <w:lang w:val="en-US" w:eastAsia="zh-CN"/>
              </w:rPr>
              <w:t xml:space="preserve"> used for notes</w:t>
            </w:r>
            <w:r>
              <w:rPr>
                <w:rFonts w:hint="default" w:eastAsia="宋体"/>
                <w:highlight w:val="none"/>
                <w:lang w:val="en-US" w:eastAsia="zh-CN"/>
              </w:rPr>
              <w:t xml:space="preserve"> in </w:t>
            </w:r>
            <w:r>
              <w:rPr>
                <w:rFonts w:eastAsia="Yu Mincho"/>
              </w:rPr>
              <w:t>Table 4.3.1.0B-1</w:t>
            </w:r>
            <w:r>
              <w:rPr>
                <w:rFonts w:hint="default" w:eastAsia="宋体"/>
                <w:highlight w:val="none"/>
                <w:lang w:val="en-US" w:eastAsia="zh-CN"/>
              </w:rPr>
              <w:t xml:space="preserve"> need</w:t>
            </w:r>
            <w:r>
              <w:rPr>
                <w:rFonts w:hint="eastAsia" w:eastAsia="宋体"/>
                <w:highlight w:val="none"/>
                <w:lang w:val="en-US" w:eastAsia="zh-CN"/>
              </w:rPr>
              <w:t xml:space="preserve"> </w:t>
            </w:r>
            <w:r>
              <w:rPr>
                <w:rFonts w:hint="default" w:eastAsia="宋体"/>
                <w:highlight w:val="none"/>
                <w:lang w:val="en-US" w:eastAsia="zh-CN"/>
              </w:rPr>
              <w:t xml:space="preserve">to be </w:t>
            </w:r>
            <w:r>
              <w:rPr>
                <w:rFonts w:hint="eastAsia" w:eastAsia="宋体"/>
                <w:highlight w:val="none"/>
                <w:lang w:val="en-US" w:eastAsia="zh-CN"/>
              </w:rPr>
              <w:t>assigned</w:t>
            </w:r>
            <w:r>
              <w:rPr>
                <w:rFonts w:hint="default" w:eastAsia="宋体"/>
                <w:highlight w:val="none"/>
                <w:lang w:val="en-US" w:eastAsia="zh-CN"/>
              </w:rPr>
              <w:t xml:space="preserve"> with hard number</w:t>
            </w:r>
            <w:r>
              <w:rPr>
                <w:rFonts w:hint="eastAsia" w:eastAsia="宋体"/>
                <w:highlight w:val="none"/>
                <w:lang w:val="en-US" w:eastAsia="zh-CN"/>
              </w:rPr>
              <w:t>s</w:t>
            </w:r>
            <w:r>
              <w:rPr>
                <w:rFonts w:hint="default" w:eastAsia="宋体"/>
                <w:highlight w:val="none"/>
                <w:lang w:val="en-US" w:eastAsia="zh-CN"/>
              </w:rPr>
              <w:t xml:space="preserve"> by MCC</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highlight w:val="none"/>
              </w:rPr>
            </w:pP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color w:val="FF0000"/>
          <w:sz w:val="32"/>
          <w:highlight w:val="none"/>
        </w:rPr>
      </w:pPr>
      <w:bookmarkStart w:id="1" w:name="_Toc524968908"/>
      <w:bookmarkStart w:id="2" w:name="_Toc524968914"/>
      <w:r>
        <w:rPr>
          <w:rFonts w:eastAsia="??"/>
          <w:color w:val="FF0000"/>
          <w:sz w:val="32"/>
          <w:highlight w:val="none"/>
        </w:rPr>
        <w:t>&lt;&lt;&lt; START OF CHANGES &gt;&gt;&gt;</w:t>
      </w:r>
      <w:bookmarkEnd w:id="1"/>
      <w:bookmarkEnd w:id="2"/>
    </w:p>
    <w:p>
      <w:pPr>
        <w:pStyle w:val="5"/>
      </w:pPr>
      <w:bookmarkStart w:id="3" w:name="_Toc58235296"/>
      <w:bookmarkStart w:id="4" w:name="_Toc27749155"/>
      <w:bookmarkStart w:id="5" w:name="_Toc36228926"/>
      <w:bookmarkStart w:id="6" w:name="_Toc44454963"/>
      <w:bookmarkStart w:id="7" w:name="_Toc36228709"/>
      <w:bookmarkStart w:id="8" w:name="_Toc84849628"/>
      <w:bookmarkStart w:id="9" w:name="_Toc36228254"/>
      <w:bookmarkStart w:id="10" w:name="_Toc52456564"/>
      <w:bookmarkStart w:id="11" w:name="_Toc52455773"/>
      <w:bookmarkStart w:id="12" w:name="_Toc52457007"/>
      <w:bookmarkStart w:id="13" w:name="_Toc44454511"/>
      <w:bookmarkStart w:id="14" w:name="_Toc77005724"/>
      <w:bookmarkStart w:id="15" w:name="_Toc52456403"/>
      <w:bookmarkStart w:id="16" w:name="_Toc52457885"/>
      <w:bookmarkStart w:id="17" w:name="_Toc52447120"/>
      <w:bookmarkStart w:id="18" w:name="_Toc21353554"/>
      <w:bookmarkStart w:id="19" w:name="_Toc58228812"/>
      <w:bookmarkStart w:id="20" w:name="_Toc36227958"/>
      <w:bookmarkStart w:id="21" w:name="_Toc92808355"/>
      <w:bookmarkStart w:id="22" w:name="_Toc52446999"/>
      <w:r>
        <w:t>4.3.1.0B</w:t>
      </w:r>
      <w:r>
        <w:tab/>
      </w:r>
      <w:r>
        <w:t>Low test channel bandwidth</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
        <w:t>The low test channel bandwidth definition for RF is given in Table 4.3.1.0B-1, Table 4.3.1.0B-2 and Table 4.3.1.0B-3 for FR1, FR2 and FR1-NTN respectively.</w:t>
      </w:r>
    </w:p>
    <w:p>
      <w:pPr>
        <w:pStyle w:val="55"/>
        <w:rPr>
          <w:rFonts w:eastAsia="Yu Mincho"/>
        </w:rPr>
      </w:pPr>
      <w:bookmarkStart w:id="23" w:name="_CRTable4_3_1_0B1"/>
      <w:r>
        <w:rPr>
          <w:rFonts w:eastAsia="Yu Mincho"/>
        </w:rPr>
        <w:t xml:space="preserve">Table </w:t>
      </w:r>
      <w:bookmarkEnd w:id="23"/>
      <w:r>
        <w:rPr>
          <w:rFonts w:eastAsia="Yu Mincho"/>
        </w:rPr>
        <w:t>4.3.1.0B-1: Low Test Channel bandwidths for each NR band, FR1</w:t>
      </w:r>
    </w:p>
    <w:tbl>
      <w:tblPr>
        <w:tblStyle w:val="42"/>
        <w:tblW w:w="2888" w:type="pct"/>
        <w:jc w:val="center"/>
        <w:tblLayout w:type="autofit"/>
        <w:tblCellMar>
          <w:top w:w="0" w:type="dxa"/>
          <w:left w:w="108" w:type="dxa"/>
          <w:bottom w:w="0" w:type="dxa"/>
          <w:right w:w="108" w:type="dxa"/>
        </w:tblCellMar>
      </w:tblPr>
      <w:tblGrid>
        <w:gridCol w:w="1297"/>
        <w:gridCol w:w="3544"/>
        <w:gridCol w:w="3537"/>
      </w:tblGrid>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8" w:space="0"/>
              <w:bottom w:val="single" w:color="auto" w:sz="4" w:space="0"/>
              <w:right w:val="single" w:color="auto" w:sz="8" w:space="0"/>
            </w:tcBorders>
            <w:vAlign w:val="center"/>
          </w:tcPr>
          <w:p>
            <w:pPr>
              <w:pStyle w:val="51"/>
              <w:rPr>
                <w:rFonts w:eastAsia="Yu Mincho"/>
                <w:lang w:eastAsia="en-US"/>
              </w:rPr>
            </w:pPr>
            <w:r>
              <w:rPr>
                <w:lang w:eastAsia="zh-CN"/>
              </w:rPr>
              <w:t>NR Band</w:t>
            </w:r>
          </w:p>
        </w:tc>
        <w:tc>
          <w:tcPr>
            <w:tcW w:w="2115" w:type="pct"/>
            <w:tcBorders>
              <w:top w:val="single" w:color="auto" w:sz="4" w:space="0"/>
              <w:left w:val="single" w:color="auto" w:sz="8" w:space="0"/>
              <w:bottom w:val="single" w:color="auto" w:sz="4" w:space="0"/>
              <w:right w:val="single" w:color="auto" w:sz="4" w:space="0"/>
            </w:tcBorders>
          </w:tcPr>
          <w:p>
            <w:pPr>
              <w:pStyle w:val="51"/>
              <w:rPr>
                <w:rFonts w:eastAsiaTheme="minorEastAsia"/>
                <w:lang w:eastAsia="zh-CN"/>
              </w:rPr>
            </w:pPr>
            <w:r>
              <w:rPr>
                <w:lang w:eastAsia="zh-CN"/>
              </w:rPr>
              <w:t>UE Low Test Channel bandwidth</w:t>
            </w:r>
            <w:r>
              <w:rPr>
                <w:lang w:eastAsia="zh-CN"/>
              </w:rPr>
              <w:br w:type="textWrapping"/>
            </w:r>
            <w:r>
              <w:rPr>
                <w:lang w:eastAsia="zh-CN"/>
              </w:rPr>
              <w:t>[MHz]</w:t>
            </w:r>
            <w:r>
              <w:rPr>
                <w:vertAlign w:val="superscript"/>
                <w:lang w:eastAsia="zh-CN"/>
              </w:rPr>
              <w:t>1, 1a, 1b</w:t>
            </w:r>
          </w:p>
        </w:tc>
        <w:tc>
          <w:tcPr>
            <w:tcW w:w="2111" w:type="pct"/>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 xml:space="preserve">RedCap </w:t>
            </w:r>
            <w:r>
              <w:rPr>
                <w:rFonts w:hint="eastAsia"/>
                <w:lang w:val="en-US" w:eastAsia="zh-CN"/>
              </w:rPr>
              <w:t xml:space="preserve">and eRedCap </w:t>
            </w:r>
            <w:r>
              <w:rPr>
                <w:lang w:eastAsia="zh-CN"/>
              </w:rPr>
              <w:t>UE Low Test Channel bandwidth</w:t>
            </w:r>
            <w:r>
              <w:rPr>
                <w:lang w:eastAsia="zh-CN"/>
              </w:rPr>
              <w:br w:type="textWrapping"/>
            </w:r>
            <w:r>
              <w:rPr>
                <w:lang w:eastAsia="zh-CN"/>
              </w:rPr>
              <w:t>[MHz]</w:t>
            </w:r>
            <w:r>
              <w:rPr>
                <w:vertAlign w:val="superscript"/>
                <w:lang w:eastAsia="zh-CN"/>
              </w:rPr>
              <w:t xml:space="preserve"> 1, 1a, 1b</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en-US"/>
              </w:rPr>
            </w:pPr>
            <w:r>
              <w:rPr>
                <w:rFonts w:eastAsia="Yu Mincho"/>
              </w:rPr>
              <w:t>n1</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n2</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n3</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n5</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n7</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n8</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n12</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n13</w:t>
            </w:r>
          </w:p>
        </w:tc>
        <w:tc>
          <w:tcPr>
            <w:tcW w:w="2115"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5</w:t>
            </w:r>
          </w:p>
        </w:tc>
        <w:tc>
          <w:tcPr>
            <w:tcW w:w="2111"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n14</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rPr>
              <w:t>n20</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n24</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n25</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n26</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3</w:t>
            </w:r>
            <w:r>
              <w:rPr>
                <w:rFonts w:eastAsia="Yu Mincho"/>
                <w:vertAlign w:val="superscript"/>
              </w:rPr>
              <w:t>6</w:t>
            </w: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n28</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3</w:t>
            </w:r>
            <w:r>
              <w:rPr>
                <w:rFonts w:eastAsia="Yu Mincho"/>
                <w:vertAlign w:val="superscript"/>
              </w:rPr>
              <w:t>6</w:t>
            </w: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n29</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5</w:t>
            </w:r>
            <w:r>
              <w:rPr>
                <w:rFonts w:eastAsia="宋体"/>
                <w:vertAlign w:val="superscript"/>
                <w:lang w:eastAsia="zh-CN"/>
              </w:rPr>
              <w:t>2</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N/A</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n30</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宋体"/>
                <w:lang w:eastAsia="zh-CN"/>
              </w:rPr>
              <w:t>n31</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3</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rPr>
              <w:t>n34</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n38</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n39</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n40</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r>
              <w:rPr>
                <w:rFonts w:eastAsia="Yu Mincho"/>
                <w:vertAlign w:val="superscript"/>
              </w:rPr>
              <w:t>4</w:t>
            </w:r>
            <w:r>
              <w:rPr>
                <w:rFonts w:eastAsia="Yu Mincho"/>
              </w:rPr>
              <w:t>,10</w:t>
            </w:r>
            <w:r>
              <w:rPr>
                <w:rFonts w:eastAsia="Yu Mincho"/>
                <w:vertAlign w:val="superscript"/>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n41</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ins w:id="0" w:author="Luyang Zhao-CMCC" w:date="2024-10-21T14:58:03Z">
              <w:r>
                <w:rPr>
                  <w:rFonts w:eastAsia="Yu Mincho"/>
                </w:rPr>
                <w:t>5</w:t>
              </w:r>
            </w:ins>
            <w:ins w:id="1" w:author="Luyang Zhao-CMCC" w:date="2024-10-30T16:45:28Z">
              <w:r>
                <w:rPr>
                  <w:rFonts w:hint="eastAsia" w:eastAsia="宋体"/>
                  <w:highlight w:val="yellow"/>
                  <w:vertAlign w:val="superscript"/>
                  <w:lang w:val="en-US" w:eastAsia="zh-CN"/>
                </w:rPr>
                <w:t>X</w:t>
              </w:r>
            </w:ins>
            <w:ins w:id="2" w:author="Luyang Zhao-CMCC" w:date="2024-10-21T15:02:21Z">
              <w:r>
                <w:rPr>
                  <w:rFonts w:hint="eastAsia" w:eastAsia="宋体"/>
                  <w:highlight w:val="yellow"/>
                  <w:vertAlign w:val="superscript"/>
                  <w:lang w:val="en-US" w:eastAsia="zh-CN"/>
                </w:rPr>
                <w:t>,Y</w:t>
              </w:r>
            </w:ins>
            <w:ins w:id="3" w:author="Luyang Zhao-CMCC" w:date="2024-10-21T14:58:03Z">
              <w:r>
                <w:rPr>
                  <w:rFonts w:eastAsia="Yu Mincho"/>
                </w:rPr>
                <w:t>,</w:t>
              </w:r>
            </w:ins>
            <w:r>
              <w:rPr>
                <w:rFonts w:eastAsia="Yu Mincho"/>
              </w:rPr>
              <w:t>10</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n46</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w:t>
            </w:r>
            <w:r>
              <w:rPr>
                <w:vertAlign w:val="superscript"/>
                <w:lang w:eastAsia="zh-CN"/>
              </w:rPr>
              <w:t>4</w:t>
            </w:r>
            <w:r>
              <w:rPr>
                <w:rFonts w:eastAsia="Yu Mincho"/>
              </w:rPr>
              <w:t>,20</w:t>
            </w:r>
            <w:r>
              <w:rPr>
                <w:rFonts w:eastAsia="宋体"/>
                <w:vertAlign w:val="superscript"/>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N/A</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n48</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5</w:t>
            </w:r>
            <w:r>
              <w:rPr>
                <w:rFonts w:eastAsia="宋体"/>
                <w:vertAlign w:val="superscript"/>
                <w:lang w:eastAsia="zh-CN"/>
              </w:rPr>
              <w:t>4</w:t>
            </w:r>
            <w:r>
              <w:rPr>
                <w:rFonts w:eastAsia="宋体"/>
                <w:lang w:eastAsia="zh-CN"/>
              </w:rPr>
              <w:t>, 10</w:t>
            </w:r>
            <w:r>
              <w:rPr>
                <w:rFonts w:eastAsia="宋体"/>
                <w:vertAlign w:val="superscript"/>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10</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n50</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5</w:t>
            </w:r>
            <w:r>
              <w:rPr>
                <w:vertAlign w:val="superscript"/>
                <w:lang w:eastAsia="zh-CN"/>
              </w:rPr>
              <w:t>4</w:t>
            </w:r>
            <w:r>
              <w:rPr>
                <w:lang w:eastAsia="zh-CN"/>
              </w:rPr>
              <w:t>,10</w:t>
            </w:r>
            <w:r>
              <w:rPr>
                <w:vertAlign w:val="superscript"/>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rFonts w:eastAsia="宋体"/>
                <w:lang w:eastAsia="zh-CN"/>
              </w:rPr>
              <w:t>10</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rPr>
              <w:t>n51</w:t>
            </w:r>
          </w:p>
        </w:tc>
        <w:tc>
          <w:tcPr>
            <w:tcW w:w="2115"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n53</w:t>
            </w:r>
          </w:p>
        </w:tc>
        <w:tc>
          <w:tcPr>
            <w:tcW w:w="2115"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hint="eastAsia"/>
                <w:lang w:eastAsia="zh-CN"/>
              </w:rPr>
              <w:t>n54</w:t>
            </w:r>
          </w:p>
        </w:tc>
        <w:tc>
          <w:tcPr>
            <w:tcW w:w="2115"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hint="eastAsia"/>
                <w:lang w:eastAsia="zh-CN"/>
              </w:rPr>
              <w:t>5</w:t>
            </w:r>
          </w:p>
        </w:tc>
        <w:tc>
          <w:tcPr>
            <w:tcW w:w="2111"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hint="eastAsia"/>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n65</w:t>
            </w:r>
          </w:p>
        </w:tc>
        <w:tc>
          <w:tcPr>
            <w:tcW w:w="2115"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w:t>
            </w:r>
          </w:p>
        </w:tc>
        <w:tc>
          <w:tcPr>
            <w:tcW w:w="2111" w:type="pct"/>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rPr>
              <w:t>n66</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n70</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n71</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lang w:eastAsia="zh-CN"/>
              </w:rPr>
            </w:pPr>
            <w:r>
              <w:rPr>
                <w:rFonts w:eastAsia="宋体"/>
                <w:lang w:eastAsia="zh-CN"/>
              </w:rPr>
              <w:t>n72</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3</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n74</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rPr>
              <w:t>n75</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r>
              <w:rPr>
                <w:rFonts w:eastAsia="Yu Mincho"/>
                <w:vertAlign w:val="superscript"/>
              </w:rPr>
              <w:t>2</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Theme="minorEastAsia"/>
                <w:lang w:eastAsia="zh-CN"/>
              </w:rPr>
            </w:pPr>
            <w:r>
              <w:rPr>
                <w:lang w:eastAsia="zh-CN"/>
              </w:rPr>
              <w:t>N/A</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rPr>
              <w:t>n76</w:t>
            </w:r>
          </w:p>
        </w:tc>
        <w:tc>
          <w:tcPr>
            <w:tcW w:w="2115"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5</w:t>
            </w:r>
            <w:r>
              <w:rPr>
                <w:rFonts w:eastAsia="Yu Mincho"/>
                <w:vertAlign w:val="superscript"/>
              </w:rPr>
              <w:t>2</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lang w:eastAsia="zh-CN"/>
              </w:rPr>
              <w:t>N/A</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n77</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n78</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n79</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n80</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r>
              <w:rPr>
                <w:rFonts w:eastAsia="Yu Mincho"/>
                <w:vertAlign w:val="superscript"/>
              </w:rPr>
              <w:t>3</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n81</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r>
              <w:rPr>
                <w:rFonts w:eastAsia="Yu Mincho"/>
                <w:vertAlign w:val="superscript"/>
              </w:rPr>
              <w:t>3</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n82</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r>
              <w:rPr>
                <w:rFonts w:eastAsia="Yu Mincho"/>
                <w:vertAlign w:val="superscript"/>
              </w:rPr>
              <w:t>3</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n83</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r>
              <w:rPr>
                <w:rFonts w:eastAsia="Yu Mincho"/>
                <w:vertAlign w:val="superscript"/>
              </w:rPr>
              <w:t>3</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Yu Mincho"/>
              </w:rPr>
              <w:t>n84</w:t>
            </w:r>
          </w:p>
        </w:tc>
        <w:tc>
          <w:tcPr>
            <w:tcW w:w="2115"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r>
              <w:rPr>
                <w:rFonts w:eastAsia="Yu Mincho"/>
                <w:vertAlign w:val="superscript"/>
              </w:rPr>
              <w:t>3</w:t>
            </w:r>
          </w:p>
        </w:tc>
        <w:tc>
          <w:tcPr>
            <w:tcW w:w="2111" w:type="pct"/>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n85</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3</w:t>
            </w:r>
            <w:r>
              <w:rPr>
                <w:rFonts w:eastAsia="Yu Mincho"/>
                <w:vertAlign w:val="superscript"/>
              </w:rPr>
              <w:t>6</w:t>
            </w:r>
            <w:r>
              <w:rPr>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rFonts w:eastAsiaTheme="minorEastAsia"/>
                <w:lang w:eastAsia="zh-CN"/>
              </w:rPr>
            </w:pPr>
            <w:r>
              <w:rPr>
                <w:lang w:eastAsia="zh-CN"/>
              </w:rPr>
              <w:t>n86</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r>
              <w:rPr>
                <w:rFonts w:eastAsia="Yu Mincho"/>
                <w:vertAlign w:val="superscript"/>
              </w:rPr>
              <w:t>3</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n91</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n92</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n93</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n94</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n95</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r>
              <w:rPr>
                <w:rFonts w:eastAsia="Yu Mincho"/>
                <w:vertAlign w:val="superscript"/>
              </w:rPr>
              <w:t>3</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n96</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20</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n97</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r>
              <w:rPr>
                <w:vertAlign w:val="superscript"/>
                <w:lang w:eastAsia="zh-CN"/>
              </w:rPr>
              <w:t>3</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n99</w:t>
            </w:r>
          </w:p>
        </w:tc>
        <w:tc>
          <w:tcPr>
            <w:tcW w:w="211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r>
              <w:rPr>
                <w:vertAlign w:val="superscript"/>
                <w:lang w:eastAsia="zh-CN"/>
              </w:rPr>
              <w:t>3</w:t>
            </w:r>
          </w:p>
        </w:tc>
        <w:tc>
          <w:tcPr>
            <w:tcW w:w="211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n100</w:t>
            </w:r>
          </w:p>
        </w:tc>
        <w:tc>
          <w:tcPr>
            <w:tcW w:w="2115"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5</w:t>
            </w:r>
          </w:p>
        </w:tc>
        <w:tc>
          <w:tcPr>
            <w:tcW w:w="2111"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n101</w:t>
            </w:r>
          </w:p>
        </w:tc>
        <w:tc>
          <w:tcPr>
            <w:tcW w:w="2115"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sz w:val="18"/>
                <w:szCs w:val="18"/>
                <w:lang w:eastAsia="zh-CN"/>
              </w:rPr>
            </w:pPr>
            <w:r>
              <w:rPr>
                <w:rFonts w:ascii="Arial" w:hAnsi="Arial" w:eastAsia="Yu Mincho" w:cs="Arial"/>
                <w:sz w:val="18"/>
                <w:szCs w:val="18"/>
              </w:rPr>
              <w:t>3</w:t>
            </w:r>
            <w:r>
              <w:rPr>
                <w:rFonts w:ascii="Arial" w:hAnsi="Arial" w:eastAsia="Yu Mincho" w:cs="Arial"/>
                <w:sz w:val="18"/>
                <w:szCs w:val="18"/>
                <w:vertAlign w:val="superscript"/>
              </w:rPr>
              <w:t>6</w:t>
            </w:r>
            <w:r>
              <w:rPr>
                <w:rFonts w:ascii="Arial" w:hAnsi="Arial" w:eastAsia="Yu Mincho" w:cs="Arial"/>
                <w:sz w:val="18"/>
                <w:szCs w:val="18"/>
              </w:rPr>
              <w:t>,</w:t>
            </w:r>
            <w:r>
              <w:rPr>
                <w:rFonts w:ascii="Arial" w:hAnsi="Arial" w:cs="Arial"/>
                <w:sz w:val="18"/>
                <w:szCs w:val="18"/>
                <w:lang w:eastAsia="zh-CN"/>
              </w:rPr>
              <w:t>5</w:t>
            </w:r>
          </w:p>
        </w:tc>
        <w:tc>
          <w:tcPr>
            <w:tcW w:w="2111"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5</w:t>
            </w:r>
          </w:p>
        </w:tc>
      </w:tr>
      <w:tr>
        <w:tblPrEx>
          <w:tblCellMar>
            <w:top w:w="0" w:type="dxa"/>
            <w:left w:w="108" w:type="dxa"/>
            <w:bottom w:w="0" w:type="dxa"/>
            <w:right w:w="108" w:type="dxa"/>
          </w:tblCellMar>
        </w:tblPrEx>
        <w:trPr>
          <w:trHeight w:val="225" w:hRule="atLeast"/>
          <w:jc w:val="center"/>
        </w:trPr>
        <w:tc>
          <w:tcPr>
            <w:tcW w:w="774"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rPr>
              <w:t>n106</w:t>
            </w:r>
          </w:p>
        </w:tc>
        <w:tc>
          <w:tcPr>
            <w:tcW w:w="2115"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rPr>
              <w:t>3</w:t>
            </w:r>
          </w:p>
        </w:tc>
        <w:tc>
          <w:tcPr>
            <w:tcW w:w="2111"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sz w:val="18"/>
                <w:szCs w:val="18"/>
                <w:lang w:eastAsia="zh-CN"/>
              </w:rPr>
            </w:pPr>
            <w:r>
              <w:rPr>
                <w:rFonts w:ascii="Arial" w:hAnsi="Arial" w:cs="Arial"/>
                <w:sz w:val="18"/>
                <w:szCs w:val="18"/>
              </w:rPr>
              <w:t>N/A</w:t>
            </w:r>
          </w:p>
        </w:tc>
      </w:tr>
      <w:tr>
        <w:tblPrEx>
          <w:tblCellMar>
            <w:top w:w="0" w:type="dxa"/>
            <w:left w:w="108" w:type="dxa"/>
            <w:bottom w:w="0" w:type="dxa"/>
            <w:right w:w="108" w:type="dxa"/>
          </w:tblCellMar>
        </w:tblPrEx>
        <w:trPr>
          <w:trHeight w:val="225"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pStyle w:val="66"/>
              <w:rPr>
                <w:lang w:eastAsia="zh-CN"/>
              </w:rPr>
            </w:pPr>
            <w:r>
              <w:rPr>
                <w:lang w:eastAsia="zh-CN"/>
              </w:rPr>
              <w:t>Note 1:</w:t>
            </w:r>
            <w:r>
              <w:rPr>
                <w:lang w:eastAsia="zh-CN"/>
              </w:rPr>
              <w:tab/>
            </w:r>
            <w:r>
              <w:rPr>
                <w:lang w:eastAsia="zh-CN"/>
              </w:rPr>
              <w:t xml:space="preserve">Minimum </w:t>
            </w:r>
            <w:r>
              <w:rPr>
                <w:rFonts w:hint="eastAsia"/>
              </w:rPr>
              <w:t>channel</w:t>
            </w:r>
            <w:r>
              <w:t xml:space="preserve"> BW </w:t>
            </w:r>
            <w:r>
              <w:rPr>
                <w:lang w:eastAsia="zh-CN"/>
              </w:rPr>
              <w:t>value among all the possible channel BW</w:t>
            </w:r>
            <w:r>
              <w:t>-SCS</w:t>
            </w:r>
            <w:r>
              <w:rPr>
                <w:lang w:eastAsia="zh-CN"/>
              </w:rPr>
              <w:t xml:space="preserve"> combinations per band in Table 5.3.5-1 of TS 38.521-1 [14] are listed.</w:t>
            </w:r>
            <w:r>
              <w:rPr>
                <w:lang w:eastAsia="zh-CN"/>
              </w:rPr>
              <w:br w:type="textWrapping"/>
            </w:r>
            <w:r>
              <w:rPr>
                <w:lang w:eastAsia="zh-CN"/>
              </w:rPr>
              <w:t>In case such bandwidth is not applicable for a given subcarrier spacing, the minimum bandwidth applicable for such subcarrier spacing shall be tested.</w:t>
            </w:r>
            <w:r>
              <w:rPr>
                <w:lang w:eastAsia="zh-CN"/>
              </w:rPr>
              <w:br w:type="textWrapping"/>
            </w:r>
            <w:r>
              <w:rPr>
                <w:lang w:eastAsia="zh-CN"/>
              </w:rPr>
              <w:t>In case such bandwidth is not defined in the UE release specification according to 38.101-1 [7] Table 5.3.5-1, the minimum bandwidth defined for that band in the UE release specification shall be tested.</w:t>
            </w:r>
          </w:p>
          <w:p>
            <w:pPr>
              <w:pStyle w:val="66"/>
              <w:rPr>
                <w:lang w:eastAsia="en-US"/>
              </w:rPr>
            </w:pPr>
            <w:r>
              <w:rPr>
                <w:rFonts w:eastAsia="Yu Mincho"/>
                <w:lang w:eastAsia="en-US"/>
              </w:rPr>
              <w:t>Note 1a:</w:t>
            </w:r>
            <w:r>
              <w:rPr>
                <w:lang w:eastAsia="en-US"/>
              </w:rPr>
              <w:tab/>
            </w:r>
            <w:r>
              <w:rPr>
                <w:rFonts w:eastAsia="Yu Mincho"/>
                <w:lang w:eastAsia="en-US"/>
              </w:rPr>
              <w:t>Values listed in this table assume that t</w:t>
            </w:r>
            <w:r>
              <w:rPr>
                <w:lang w:eastAsia="en-US"/>
              </w:rPr>
              <w:t>he non-optional channel bandwidths specified in Table 5.3.5-1 of TS 38.101-1 [7] lower than the maximum are supported. However, these channel bandwidths are mandatory with capability parameter as defined in [55] TS 38.306 clause 4.2.</w:t>
            </w:r>
            <w:r>
              <w:rPr>
                <w:rFonts w:hint="eastAsia"/>
                <w:lang w:eastAsia="zh-CN"/>
              </w:rPr>
              <w:t>7.2</w:t>
            </w:r>
            <w:r>
              <w:rPr>
                <w:lang w:eastAsia="en-US"/>
              </w:rPr>
              <w:t xml:space="preserve"> for </w:t>
            </w:r>
            <w:r>
              <w:rPr>
                <w:rFonts w:eastAsia="Yu Mincho"/>
                <w:i/>
                <w:iCs/>
                <w:lang w:eastAsia="en-US"/>
              </w:rPr>
              <w:t xml:space="preserve">channelBWs-DL/channelBWs-UL </w:t>
            </w:r>
            <w:r>
              <w:rPr>
                <w:lang w:eastAsia="en-US"/>
              </w:rPr>
              <w:t xml:space="preserve">parameters. Hence the UE might indicate them as not supported. </w:t>
            </w:r>
            <w:r>
              <w:rPr>
                <w:rFonts w:eastAsia="Yu Mincho"/>
                <w:lang w:eastAsia="en-US"/>
              </w:rPr>
              <w:t>In such case, select the closest channel bandwidth in both DL and UL.</w:t>
            </w:r>
          </w:p>
          <w:p>
            <w:pPr>
              <w:pStyle w:val="66"/>
              <w:rPr>
                <w:lang w:eastAsia="en-US"/>
              </w:rPr>
            </w:pPr>
            <w:r>
              <w:rPr>
                <w:lang w:eastAsia="en-US"/>
              </w:rPr>
              <w:t>Note 1b:</w:t>
            </w:r>
            <w:r>
              <w:rPr>
                <w:rFonts w:eastAsia="Yu Mincho"/>
                <w:lang w:eastAsia="en-US"/>
              </w:rPr>
              <w:tab/>
            </w:r>
            <w:r>
              <w:rPr>
                <w:lang w:eastAsia="en-US"/>
              </w:rPr>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pPr>
              <w:pStyle w:val="66"/>
              <w:rPr>
                <w:lang w:eastAsia="zh-CN"/>
              </w:rPr>
            </w:pPr>
            <w:r>
              <w:rPr>
                <w:lang w:eastAsia="zh-CN"/>
              </w:rPr>
              <w:t>Note 2:</w:t>
            </w:r>
            <w:r>
              <w:rPr>
                <w:lang w:eastAsia="zh-CN"/>
              </w:rPr>
              <w:tab/>
            </w:r>
            <w:r>
              <w:rPr>
                <w:lang w:eastAsia="zh-CN"/>
              </w:rPr>
              <w:t>This UE channel bandwidth is applicable only to downlink.</w:t>
            </w:r>
          </w:p>
          <w:p>
            <w:pPr>
              <w:pStyle w:val="66"/>
              <w:rPr>
                <w:lang w:eastAsia="zh-CN"/>
              </w:rPr>
            </w:pPr>
            <w:r>
              <w:rPr>
                <w:lang w:eastAsia="zh-CN"/>
              </w:rPr>
              <w:t>Note 3:</w:t>
            </w:r>
            <w:r>
              <w:rPr>
                <w:lang w:eastAsia="zh-CN"/>
              </w:rPr>
              <w:tab/>
            </w:r>
            <w:r>
              <w:rPr>
                <w:lang w:eastAsia="zh-CN"/>
              </w:rPr>
              <w:t>This UE channel bandwidth is applicable only to uplink.</w:t>
            </w:r>
          </w:p>
          <w:p>
            <w:pPr>
              <w:pStyle w:val="66"/>
              <w:rPr>
                <w:lang w:eastAsia="zh-CN"/>
              </w:rPr>
            </w:pPr>
            <w:r>
              <w:rPr>
                <w:lang w:eastAsia="zh-CN"/>
              </w:rPr>
              <w:t>Note 4:</w:t>
            </w:r>
            <w:r>
              <w:rPr>
                <w:lang w:eastAsia="zh-CN"/>
              </w:rPr>
              <w:tab/>
            </w:r>
            <w:r>
              <w:rPr>
                <w:lang w:eastAsia="zh-CN"/>
              </w:rPr>
              <w:t>Applicable for use as SCell in CA or SCell in DC configuration.</w:t>
            </w:r>
          </w:p>
          <w:p>
            <w:pPr>
              <w:pStyle w:val="66"/>
              <w:rPr>
                <w:rFonts w:cs="Arial"/>
                <w:szCs w:val="18"/>
                <w:lang w:eastAsia="zh-CN"/>
              </w:rPr>
            </w:pPr>
            <w:r>
              <w:rPr>
                <w:rFonts w:cs="Arial"/>
                <w:szCs w:val="18"/>
                <w:lang w:eastAsia="zh-CN"/>
              </w:rPr>
              <w:t>Note 5:</w:t>
            </w:r>
            <w:r>
              <w:rPr>
                <w:rFonts w:cs="Arial"/>
                <w:szCs w:val="18"/>
                <w:lang w:eastAsia="zh-CN"/>
              </w:rPr>
              <w:tab/>
            </w:r>
            <w:r>
              <w:rPr>
                <w:rFonts w:cs="Arial"/>
                <w:szCs w:val="18"/>
                <w:lang w:eastAsia="zh-CN"/>
              </w:rPr>
              <w:t>Applicable for use as single carrier, PCell in CA or PCell in DC configuration.</w:t>
            </w:r>
          </w:p>
          <w:p>
            <w:pPr>
              <w:pStyle w:val="66"/>
              <w:rPr>
                <w:ins w:id="4" w:author="Luyang Zhao-CMCC" w:date="2024-10-21T14:57:26Z"/>
                <w:rFonts w:eastAsia="Yu Mincho" w:cs="Arial"/>
                <w:szCs w:val="18"/>
                <w:lang w:eastAsia="en-US"/>
              </w:rPr>
            </w:pPr>
            <w:r>
              <w:rPr>
                <w:rFonts w:cs="Arial"/>
                <w:szCs w:val="18"/>
                <w:lang w:eastAsia="zh-CN"/>
              </w:rPr>
              <w:t>Note 6:</w:t>
            </w:r>
            <w:r>
              <w:rPr>
                <w:rFonts w:cs="Arial"/>
                <w:szCs w:val="18"/>
                <w:lang w:eastAsia="zh-CN"/>
              </w:rPr>
              <w:tab/>
            </w:r>
            <w:r>
              <w:rPr>
                <w:rFonts w:eastAsia="Yu Mincho" w:cs="Arial"/>
                <w:szCs w:val="18"/>
                <w:lang w:eastAsia="en-US"/>
              </w:rPr>
              <w:t>This UE channel bandwidth is optional in Release 18.</w:t>
            </w:r>
          </w:p>
          <w:p>
            <w:pPr>
              <w:pStyle w:val="66"/>
              <w:rPr>
                <w:ins w:id="5" w:author="Luyang Zhao-CMCC" w:date="2024-10-21T15:02:26Z"/>
                <w:rFonts w:eastAsia="Yu Mincho" w:cs="Arial"/>
                <w:szCs w:val="18"/>
                <w:lang w:eastAsia="en-US"/>
              </w:rPr>
            </w:pPr>
            <w:ins w:id="6" w:author="Luyang Zhao-CMCC" w:date="2024-10-21T14:57:26Z">
              <w:r>
                <w:rPr>
                  <w:rFonts w:cs="Arial"/>
                  <w:szCs w:val="18"/>
                  <w:highlight w:val="yellow"/>
                  <w:lang w:eastAsia="zh-CN"/>
                </w:rPr>
                <w:t xml:space="preserve">Note </w:t>
              </w:r>
            </w:ins>
            <w:ins w:id="7" w:author="Luyang Zhao-CMCC" w:date="2024-10-21T14:57:28Z">
              <w:r>
                <w:rPr>
                  <w:rFonts w:hint="eastAsia" w:cs="Arial"/>
                  <w:szCs w:val="18"/>
                  <w:highlight w:val="yellow"/>
                  <w:lang w:val="en-US" w:eastAsia="zh-CN"/>
                </w:rPr>
                <w:t>X</w:t>
              </w:r>
            </w:ins>
            <w:ins w:id="8" w:author="Luyang Zhao-CMCC" w:date="2024-10-21T14:57:26Z">
              <w:r>
                <w:rPr>
                  <w:rFonts w:cs="Arial"/>
                  <w:szCs w:val="18"/>
                  <w:lang w:eastAsia="zh-CN"/>
                </w:rPr>
                <w:t>:</w:t>
              </w:r>
            </w:ins>
            <w:ins w:id="9" w:author="Luyang Zhao-CMCC" w:date="2024-10-21T14:57:26Z">
              <w:r>
                <w:rPr>
                  <w:rFonts w:cs="Arial"/>
                  <w:szCs w:val="18"/>
                  <w:lang w:eastAsia="zh-CN"/>
                </w:rPr>
                <w:tab/>
              </w:r>
            </w:ins>
            <w:ins w:id="10" w:author="Luyang Zhao-CMCC" w:date="2024-10-21T14:57:26Z">
              <w:r>
                <w:rPr>
                  <w:rFonts w:eastAsia="Yu Mincho" w:cs="Arial"/>
                  <w:szCs w:val="18"/>
                  <w:lang w:eastAsia="en-US"/>
                </w:rPr>
                <w:t>This UE channel bandwidth is optional in Release 1</w:t>
              </w:r>
            </w:ins>
            <w:ins w:id="11" w:author="Luyang Zhao-CMCC" w:date="2024-10-21T14:57:44Z">
              <w:r>
                <w:rPr>
                  <w:rFonts w:hint="eastAsia" w:eastAsia="宋体" w:cs="Arial"/>
                  <w:szCs w:val="18"/>
                  <w:lang w:val="en-US" w:eastAsia="zh-CN"/>
                </w:rPr>
                <w:t>7</w:t>
              </w:r>
            </w:ins>
            <w:ins w:id="12" w:author="Luyang Zhao-CMCC" w:date="2024-10-21T14:57:26Z">
              <w:r>
                <w:rPr>
                  <w:rFonts w:eastAsia="Yu Mincho" w:cs="Arial"/>
                  <w:szCs w:val="18"/>
                  <w:lang w:eastAsia="en-US"/>
                </w:rPr>
                <w:t>.</w:t>
              </w:r>
            </w:ins>
          </w:p>
          <w:p>
            <w:pPr>
              <w:pStyle w:val="66"/>
              <w:rPr>
                <w:rFonts w:eastAsia="Yu Mincho" w:cs="Arial"/>
                <w:szCs w:val="18"/>
                <w:lang w:eastAsia="zh-CN"/>
              </w:rPr>
            </w:pPr>
            <w:ins w:id="13" w:author="Luyang Zhao-CMCC" w:date="2024-10-21T15:02:32Z">
              <w:r>
                <w:rPr>
                  <w:rFonts w:cs="Arial"/>
                  <w:szCs w:val="18"/>
                  <w:highlight w:val="yellow"/>
                  <w:lang w:eastAsia="zh-CN"/>
                </w:rPr>
                <w:t xml:space="preserve">Note </w:t>
              </w:r>
            </w:ins>
            <w:ins w:id="14" w:author="Luyang Zhao-CMCC" w:date="2024-10-21T15:02:33Z">
              <w:r>
                <w:rPr>
                  <w:rFonts w:hint="eastAsia" w:cs="Arial"/>
                  <w:szCs w:val="18"/>
                  <w:highlight w:val="yellow"/>
                  <w:lang w:val="en-US" w:eastAsia="zh-CN"/>
                </w:rPr>
                <w:t>Y</w:t>
              </w:r>
            </w:ins>
            <w:ins w:id="15" w:author="Luyang Zhao-CMCC" w:date="2024-10-21T15:02:32Z">
              <w:r>
                <w:rPr>
                  <w:rFonts w:cs="Arial"/>
                  <w:szCs w:val="18"/>
                  <w:lang w:eastAsia="zh-CN"/>
                </w:rPr>
                <w:t>:</w:t>
              </w:r>
            </w:ins>
            <w:ins w:id="16" w:author="Luyang Zhao-CMCC" w:date="2024-10-21T15:02:32Z">
              <w:r>
                <w:rPr>
                  <w:rFonts w:cs="Arial"/>
                  <w:szCs w:val="18"/>
                  <w:lang w:eastAsia="zh-CN"/>
                </w:rPr>
                <w:tab/>
              </w:r>
            </w:ins>
            <w:ins w:id="17" w:author="Luyang Zhao-CMCC" w:date="2024-10-21T15:02:43Z">
              <w:r>
                <w:rPr>
                  <w:rFonts w:eastAsia="Yu Mincho"/>
                </w:rPr>
                <w:t>Not all frequency positions of 5 MHz carriers are possible due limitations of the SSB position relative to the 5 MHz channels. 5 MHz channels with F</w:t>
              </w:r>
            </w:ins>
            <w:ins w:id="18" w:author="Luyang Zhao-CMCC" w:date="2024-10-21T15:02:43Z">
              <w:r>
                <w:rPr>
                  <w:rFonts w:eastAsia="Yu Mincho"/>
                  <w:vertAlign w:val="subscript"/>
                </w:rPr>
                <w:t>c</w:t>
              </w:r>
            </w:ins>
            <w:ins w:id="19" w:author="Luyang Zhao-CMCC" w:date="2024-10-21T15:02:43Z">
              <w:r>
                <w:rPr>
                  <w:rFonts w:eastAsia="Yu Mincho"/>
                </w:rPr>
                <w:t xml:space="preserve"> such that 2499+N*1.2 ≤F</w:t>
              </w:r>
            </w:ins>
            <w:ins w:id="20" w:author="Luyang Zhao-CMCC" w:date="2024-10-21T15:02:43Z">
              <w:r>
                <w:rPr>
                  <w:rFonts w:eastAsia="Yu Mincho"/>
                  <w:vertAlign w:val="subscript"/>
                </w:rPr>
                <w:t>c</w:t>
              </w:r>
            </w:ins>
            <w:ins w:id="21" w:author="Luyang Zhao-CMCC" w:date="2024-10-21T15:02:43Z">
              <w:r>
                <w:rPr>
                  <w:rFonts w:eastAsia="Yu Mincho"/>
                </w:rPr>
                <w:t>&lt;2499.3+N*1.2MHz for 0≤N&lt;157 are not compatible with SSB positions and cannot be used for 5 MHz n41.</w:t>
              </w:r>
            </w:ins>
          </w:p>
        </w:tc>
      </w:tr>
    </w:tbl>
    <w:p>
      <w:pPr>
        <w:rPr>
          <w:lang w:eastAsia="en-US"/>
        </w:rPr>
      </w:pPr>
    </w:p>
    <w:p>
      <w:pPr>
        <w:pStyle w:val="83"/>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7" w:type="first"/>
      <w:headerReference r:id="rId5" w:type="default"/>
      <w:footerReference r:id="rId8" w:type="default"/>
      <w:headerReference r:id="rId6"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
    <w:altName w:val="Yu Gothic"/>
    <w:panose1 w:val="00000000000000000000"/>
    <w:charset w:val="80"/>
    <w:family w:val="roman"/>
    <w:pitch w:val="default"/>
    <w:sig w:usb0="00000000" w:usb1="00000000" w:usb2="00000010" w:usb3="00000000" w:csb0="00020000"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614CF9"/>
    <w:rsid w:val="01615F33"/>
    <w:rsid w:val="01C47FF2"/>
    <w:rsid w:val="031F40B3"/>
    <w:rsid w:val="032AB760"/>
    <w:rsid w:val="035B1959"/>
    <w:rsid w:val="0379447D"/>
    <w:rsid w:val="03D9468C"/>
    <w:rsid w:val="0506558F"/>
    <w:rsid w:val="052961CE"/>
    <w:rsid w:val="058F2E1C"/>
    <w:rsid w:val="05E816BC"/>
    <w:rsid w:val="05F43D64"/>
    <w:rsid w:val="0630078C"/>
    <w:rsid w:val="068E3D63"/>
    <w:rsid w:val="06AB4866"/>
    <w:rsid w:val="071E4F82"/>
    <w:rsid w:val="071E7D87"/>
    <w:rsid w:val="083C7992"/>
    <w:rsid w:val="08CE6E25"/>
    <w:rsid w:val="09293EF8"/>
    <w:rsid w:val="09802B26"/>
    <w:rsid w:val="09B01A72"/>
    <w:rsid w:val="0A1C600F"/>
    <w:rsid w:val="0ABF1148"/>
    <w:rsid w:val="0ADA025B"/>
    <w:rsid w:val="0B3B75A4"/>
    <w:rsid w:val="0B571288"/>
    <w:rsid w:val="0C1F2E6E"/>
    <w:rsid w:val="0C306C99"/>
    <w:rsid w:val="0D5D5D3D"/>
    <w:rsid w:val="0DDA40DB"/>
    <w:rsid w:val="0E2E4B13"/>
    <w:rsid w:val="1018349D"/>
    <w:rsid w:val="11266DEE"/>
    <w:rsid w:val="11435F18"/>
    <w:rsid w:val="12A715EE"/>
    <w:rsid w:val="12DE3BB7"/>
    <w:rsid w:val="133661B2"/>
    <w:rsid w:val="14D13334"/>
    <w:rsid w:val="14FF296A"/>
    <w:rsid w:val="15497BD4"/>
    <w:rsid w:val="156E0E85"/>
    <w:rsid w:val="156E44B7"/>
    <w:rsid w:val="15BC31A1"/>
    <w:rsid w:val="161A4A27"/>
    <w:rsid w:val="16803014"/>
    <w:rsid w:val="16C10575"/>
    <w:rsid w:val="175E3B80"/>
    <w:rsid w:val="17DE4581"/>
    <w:rsid w:val="18416FA7"/>
    <w:rsid w:val="18E16944"/>
    <w:rsid w:val="1A2A340B"/>
    <w:rsid w:val="1BA116A2"/>
    <w:rsid w:val="1D34061D"/>
    <w:rsid w:val="1D7B15F9"/>
    <w:rsid w:val="1EB81B4E"/>
    <w:rsid w:val="1F2C2BE9"/>
    <w:rsid w:val="1FDA771F"/>
    <w:rsid w:val="205D0F8E"/>
    <w:rsid w:val="20CF42F8"/>
    <w:rsid w:val="21992025"/>
    <w:rsid w:val="21EC5811"/>
    <w:rsid w:val="23295712"/>
    <w:rsid w:val="23353569"/>
    <w:rsid w:val="23937E87"/>
    <w:rsid w:val="23A54D60"/>
    <w:rsid w:val="2451694C"/>
    <w:rsid w:val="25121BFE"/>
    <w:rsid w:val="258C4EA7"/>
    <w:rsid w:val="2598481D"/>
    <w:rsid w:val="26165ECB"/>
    <w:rsid w:val="26AB74FD"/>
    <w:rsid w:val="26E34816"/>
    <w:rsid w:val="27B53233"/>
    <w:rsid w:val="27E1537C"/>
    <w:rsid w:val="28CD67B7"/>
    <w:rsid w:val="29F8026C"/>
    <w:rsid w:val="2A463335"/>
    <w:rsid w:val="2A776112"/>
    <w:rsid w:val="2AC04438"/>
    <w:rsid w:val="2BB42B30"/>
    <w:rsid w:val="2C1B7C3A"/>
    <w:rsid w:val="2C867F06"/>
    <w:rsid w:val="2CC03E7E"/>
    <w:rsid w:val="2CC63ED7"/>
    <w:rsid w:val="2E66503A"/>
    <w:rsid w:val="2F66082F"/>
    <w:rsid w:val="2F991A4B"/>
    <w:rsid w:val="3017391D"/>
    <w:rsid w:val="30717C09"/>
    <w:rsid w:val="31790817"/>
    <w:rsid w:val="33B717D2"/>
    <w:rsid w:val="341E5273"/>
    <w:rsid w:val="34B8139C"/>
    <w:rsid w:val="35CA5DCC"/>
    <w:rsid w:val="36A22CC5"/>
    <w:rsid w:val="36BC445A"/>
    <w:rsid w:val="36FF7041"/>
    <w:rsid w:val="375B253A"/>
    <w:rsid w:val="3786627E"/>
    <w:rsid w:val="379A38EF"/>
    <w:rsid w:val="37BD7490"/>
    <w:rsid w:val="37F65865"/>
    <w:rsid w:val="38EB24F1"/>
    <w:rsid w:val="38F007ED"/>
    <w:rsid w:val="39024E77"/>
    <w:rsid w:val="39736E5A"/>
    <w:rsid w:val="397F2944"/>
    <w:rsid w:val="39C514C9"/>
    <w:rsid w:val="3A561F15"/>
    <w:rsid w:val="3A6B0310"/>
    <w:rsid w:val="3AE72A11"/>
    <w:rsid w:val="3B922E3E"/>
    <w:rsid w:val="3C0828F4"/>
    <w:rsid w:val="3C645A78"/>
    <w:rsid w:val="3D4F6633"/>
    <w:rsid w:val="3DF24E2F"/>
    <w:rsid w:val="3E670880"/>
    <w:rsid w:val="3EB7C8FC"/>
    <w:rsid w:val="3EBA3A55"/>
    <w:rsid w:val="3EBD4E8D"/>
    <w:rsid w:val="3F0F5FE0"/>
    <w:rsid w:val="3FC02C90"/>
    <w:rsid w:val="411C5C8F"/>
    <w:rsid w:val="41A766E8"/>
    <w:rsid w:val="41A82799"/>
    <w:rsid w:val="423B6BD3"/>
    <w:rsid w:val="43CC6DF1"/>
    <w:rsid w:val="444A6EE4"/>
    <w:rsid w:val="44D24A75"/>
    <w:rsid w:val="452E2BA5"/>
    <w:rsid w:val="45B2544C"/>
    <w:rsid w:val="46105782"/>
    <w:rsid w:val="463329CC"/>
    <w:rsid w:val="46464F62"/>
    <w:rsid w:val="469F567E"/>
    <w:rsid w:val="46FF4110"/>
    <w:rsid w:val="4772571F"/>
    <w:rsid w:val="47FF5C6C"/>
    <w:rsid w:val="482E4E78"/>
    <w:rsid w:val="48325384"/>
    <w:rsid w:val="48744026"/>
    <w:rsid w:val="496038EF"/>
    <w:rsid w:val="49806507"/>
    <w:rsid w:val="498B3497"/>
    <w:rsid w:val="4A7130CE"/>
    <w:rsid w:val="4AD2498A"/>
    <w:rsid w:val="4AE85DA1"/>
    <w:rsid w:val="4B9168E1"/>
    <w:rsid w:val="4C0F3425"/>
    <w:rsid w:val="4C881B9E"/>
    <w:rsid w:val="4C9D69A4"/>
    <w:rsid w:val="4CC4609F"/>
    <w:rsid w:val="4DCD50A1"/>
    <w:rsid w:val="4E060E4A"/>
    <w:rsid w:val="4F816C7C"/>
    <w:rsid w:val="4FED76D6"/>
    <w:rsid w:val="503E3CE8"/>
    <w:rsid w:val="50A73129"/>
    <w:rsid w:val="51281C9C"/>
    <w:rsid w:val="51473B18"/>
    <w:rsid w:val="521715DD"/>
    <w:rsid w:val="52DA5D7A"/>
    <w:rsid w:val="53BE1958"/>
    <w:rsid w:val="54817698"/>
    <w:rsid w:val="552A254E"/>
    <w:rsid w:val="553C6E5F"/>
    <w:rsid w:val="565C61CE"/>
    <w:rsid w:val="56B9437B"/>
    <w:rsid w:val="570578F8"/>
    <w:rsid w:val="575B3360"/>
    <w:rsid w:val="57F9583D"/>
    <w:rsid w:val="58DB074B"/>
    <w:rsid w:val="58F77187"/>
    <w:rsid w:val="59922F80"/>
    <w:rsid w:val="59CB277C"/>
    <w:rsid w:val="5B406AF5"/>
    <w:rsid w:val="5BAC5012"/>
    <w:rsid w:val="5BB5599A"/>
    <w:rsid w:val="5C2D4455"/>
    <w:rsid w:val="5C2F2FA6"/>
    <w:rsid w:val="5E33621A"/>
    <w:rsid w:val="6190049D"/>
    <w:rsid w:val="61E46F40"/>
    <w:rsid w:val="61F40586"/>
    <w:rsid w:val="62122FF4"/>
    <w:rsid w:val="626335EE"/>
    <w:rsid w:val="62A63868"/>
    <w:rsid w:val="62E1105D"/>
    <w:rsid w:val="632745D3"/>
    <w:rsid w:val="635F2450"/>
    <w:rsid w:val="638A76A6"/>
    <w:rsid w:val="63CD1C71"/>
    <w:rsid w:val="63F40659"/>
    <w:rsid w:val="64540B3D"/>
    <w:rsid w:val="64876A99"/>
    <w:rsid w:val="64A50183"/>
    <w:rsid w:val="651E0AE1"/>
    <w:rsid w:val="654D5BCA"/>
    <w:rsid w:val="66456E99"/>
    <w:rsid w:val="66653000"/>
    <w:rsid w:val="66C6054C"/>
    <w:rsid w:val="66D54CF2"/>
    <w:rsid w:val="672F645A"/>
    <w:rsid w:val="673644E6"/>
    <w:rsid w:val="675F76E3"/>
    <w:rsid w:val="678F3CF5"/>
    <w:rsid w:val="67C307AB"/>
    <w:rsid w:val="680C4312"/>
    <w:rsid w:val="69D97CAE"/>
    <w:rsid w:val="6A146A27"/>
    <w:rsid w:val="6ABF73B0"/>
    <w:rsid w:val="6AE84B92"/>
    <w:rsid w:val="6BFBBB5D"/>
    <w:rsid w:val="6C6A6A92"/>
    <w:rsid w:val="6CA43D4D"/>
    <w:rsid w:val="6D984A10"/>
    <w:rsid w:val="6DFB42FF"/>
    <w:rsid w:val="6ECF7B5A"/>
    <w:rsid w:val="6EF62701"/>
    <w:rsid w:val="6FC85EC7"/>
    <w:rsid w:val="6FEE6F79"/>
    <w:rsid w:val="716F2CD7"/>
    <w:rsid w:val="72173CAE"/>
    <w:rsid w:val="72360CD3"/>
    <w:rsid w:val="724C20C1"/>
    <w:rsid w:val="732B434B"/>
    <w:rsid w:val="732D4A53"/>
    <w:rsid w:val="738B7074"/>
    <w:rsid w:val="739C5B54"/>
    <w:rsid w:val="73E111A1"/>
    <w:rsid w:val="742A10DB"/>
    <w:rsid w:val="74E76CC4"/>
    <w:rsid w:val="753B0290"/>
    <w:rsid w:val="75597550"/>
    <w:rsid w:val="75C760AF"/>
    <w:rsid w:val="76786FB7"/>
    <w:rsid w:val="76AF17E9"/>
    <w:rsid w:val="76CC2F38"/>
    <w:rsid w:val="770A308B"/>
    <w:rsid w:val="771F161C"/>
    <w:rsid w:val="77F13D7A"/>
    <w:rsid w:val="78A10AF0"/>
    <w:rsid w:val="78B06380"/>
    <w:rsid w:val="7933308B"/>
    <w:rsid w:val="79726928"/>
    <w:rsid w:val="797C5787"/>
    <w:rsid w:val="79D31349"/>
    <w:rsid w:val="7A5565DC"/>
    <w:rsid w:val="7AF16597"/>
    <w:rsid w:val="7B23446B"/>
    <w:rsid w:val="7BD14C58"/>
    <w:rsid w:val="7BDD5D9A"/>
    <w:rsid w:val="7BFF6EEF"/>
    <w:rsid w:val="7D400D02"/>
    <w:rsid w:val="7DBB2757"/>
    <w:rsid w:val="7E3316A2"/>
    <w:rsid w:val="7EFFA8F1"/>
    <w:rsid w:val="7F2F6A35"/>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TAL (文字)"/>
    <w:qFormat/>
    <w:uiPriority w:val="0"/>
    <w:rPr>
      <w:rFonts w:ascii="Arial" w:hAnsi="Arial" w:eastAsia="Times New Roman"/>
      <w:sz w:val="18"/>
      <w:lang w:val="en-GB"/>
    </w:rPr>
  </w:style>
  <w:style w:type="character" w:customStyle="1" w:styleId="85">
    <w:name w:val="font11"/>
    <w:basedOn w:val="43"/>
    <w:qFormat/>
    <w:uiPriority w:val="0"/>
    <w:rPr>
      <w:rFonts w:hint="default" w:ascii="Arial" w:hAnsi="Arial" w:cs="Arial"/>
      <w:color w:val="000000"/>
      <w:sz w:val="18"/>
      <w:szCs w:val="18"/>
      <w:u w:val="none"/>
      <w:vertAlign w:val="superscript"/>
    </w:rPr>
  </w:style>
  <w:style w:type="character" w:customStyle="1" w:styleId="86">
    <w:name w:val="font31"/>
    <w:basedOn w:val="43"/>
    <w:qFormat/>
    <w:uiPriority w:val="0"/>
    <w:rPr>
      <w:rFonts w:hint="default" w:ascii="Arial" w:hAnsi="Arial" w:cs="Arial"/>
      <w:color w:val="000000"/>
      <w:sz w:val="18"/>
      <w:szCs w:val="18"/>
      <w:u w:val="none"/>
    </w:rPr>
  </w:style>
  <w:style w:type="table" w:customStyle="1" w:styleId="87">
    <w:name w:val="Table Grid25"/>
    <w:basedOn w:val="42"/>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3</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Danni SONG(CMCC)</cp:lastModifiedBy>
  <cp:lastPrinted>2411-12-31T15:00:00Z</cp:lastPrinted>
  <dcterms:modified xsi:type="dcterms:W3CDTF">2024-11-09T04:08:19Z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D302A859B1504D0B9042CA7301FF929A</vt:lpwstr>
  </property>
</Properties>
</file>